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38E41540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E31B98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F4C7C">
        <w:rPr>
          <w:rFonts w:ascii="Arial" w:hAnsi="Arial" w:cs="Arial"/>
          <w:b/>
          <w:sz w:val="22"/>
          <w:szCs w:val="22"/>
        </w:rPr>
        <w:t>0447</w:t>
      </w:r>
    </w:p>
    <w:p w14:paraId="2CEEC297" w14:textId="3334681B" w:rsidR="00CC4471" w:rsidRPr="00963B60" w:rsidRDefault="00E31B98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Athens, Greece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Feb 17 – 21,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1F7282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90F7C">
        <w:rPr>
          <w:rFonts w:ascii="Arial" w:hAnsi="Arial" w:cs="Arial"/>
          <w:b/>
        </w:rPr>
        <w:t xml:space="preserve">Update </w:t>
      </w:r>
      <w:r w:rsidR="00E31B98">
        <w:rPr>
          <w:rFonts w:ascii="Arial" w:hAnsi="Arial" w:cs="Arial"/>
          <w:b/>
        </w:rPr>
        <w:t>KI1</w:t>
      </w:r>
      <w:r w:rsidR="00190F7C">
        <w:rPr>
          <w:rFonts w:ascii="Arial" w:hAnsi="Arial" w:cs="Arial"/>
          <w:b/>
        </w:rPr>
        <w:t xml:space="preserve"> </w:t>
      </w:r>
      <w:r w:rsidR="00FF4C7C">
        <w:rPr>
          <w:rFonts w:ascii="Arial" w:hAnsi="Arial" w:cs="Arial"/>
          <w:b/>
        </w:rPr>
        <w:t xml:space="preserve">conclusion </w:t>
      </w:r>
      <w:r w:rsidR="00190F7C">
        <w:rPr>
          <w:rFonts w:ascii="Arial" w:hAnsi="Arial" w:cs="Arial"/>
          <w:b/>
        </w:rPr>
        <w:t>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323D9B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E31B98">
        <w:rPr>
          <w:rFonts w:ascii="Arial" w:hAnsi="Arial" w:cs="Arial"/>
          <w:b/>
          <w:bCs/>
          <w:lang w:val="en-US"/>
        </w:rPr>
        <w:t>6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B1CA65B" w:rsidR="00C93D83" w:rsidRDefault="00190F7C">
      <w:pPr>
        <w:rPr>
          <w:lang w:val="en-US"/>
        </w:rPr>
      </w:pPr>
      <w:r w:rsidRPr="00190F7C">
        <w:t xml:space="preserve">This pCR proposes </w:t>
      </w:r>
      <w:r w:rsidR="00EA0DB2">
        <w:t xml:space="preserve">to </w:t>
      </w:r>
      <w:r w:rsidR="00E31B98">
        <w:t xml:space="preserve">update </w:t>
      </w:r>
      <w:r w:rsidR="00EA0DB2">
        <w:t>conclu</w:t>
      </w:r>
      <w:r w:rsidR="00E31B98">
        <w:t>sion</w:t>
      </w:r>
      <w:r w:rsidR="00EA0DB2">
        <w:t xml:space="preserve"> </w:t>
      </w:r>
      <w:r w:rsidR="00E31B98">
        <w:t xml:space="preserve">of </w:t>
      </w:r>
      <w:r w:rsidR="00EA0DB2">
        <w:t>KI#1</w:t>
      </w:r>
      <w:r w:rsidR="00E31B98">
        <w:t xml:space="preserve"> based on SA2 conclusion</w:t>
      </w:r>
      <w:r w:rsidR="00EA0DB2">
        <w:t xml:space="preserve"> </w:t>
      </w:r>
      <w:r w:rsidR="00991D50">
        <w:rPr>
          <w:lang w:val="en-US"/>
        </w:rPr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9810E4" w14:textId="77777777" w:rsidR="00E31B98" w:rsidRDefault="00E31B98" w:rsidP="00E31B9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26"/>
      <w:r>
        <w:rPr>
          <w:rFonts w:eastAsia="Times New Roman"/>
          <w:lang w:eastAsia="en-GB"/>
        </w:rPr>
        <w:t>7.1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>1 on Protection for disabling device operation</w:t>
      </w:r>
      <w:bookmarkEnd w:id="0"/>
    </w:p>
    <w:p w14:paraId="71CCF27C" w14:textId="7A48DA16" w:rsidR="00E31B98" w:rsidDel="00BD3EF3" w:rsidRDefault="00E31B98" w:rsidP="00E31B98">
      <w:pPr>
        <w:pStyle w:val="EditorsNote"/>
        <w:ind w:left="284" w:firstLine="0"/>
        <w:rPr>
          <w:del w:id="1" w:author="OPPO" w:date="2025-02-03T15:39:00Z" w16du:dateUtc="2025-02-03T20:39:00Z"/>
          <w:lang w:val="en-US" w:eastAsia="zh-CN"/>
        </w:rPr>
      </w:pPr>
      <w:bookmarkStart w:id="2" w:name="_Hlk187846462"/>
      <w:del w:id="3" w:author="OPPO" w:date="2025-02-03T15:39:00Z" w16du:dateUtc="2025-02-03T20:39:00Z">
        <w:r w:rsidDel="00BD3EF3">
          <w:rPr>
            <w:lang w:val="en-US" w:eastAsia="zh-CN"/>
          </w:rPr>
          <w:delText>Editor’s Note: Whether and how the enabling device operation is feasible is FFS.</w:delText>
        </w:r>
      </w:del>
    </w:p>
    <w:bookmarkEnd w:id="2"/>
    <w:p w14:paraId="07349ACE" w14:textId="2E99D7E2" w:rsidR="00E31B98" w:rsidRDefault="00E31B98" w:rsidP="00E31B98">
      <w:pPr>
        <w:rPr>
          <w:lang w:val="en-US" w:eastAsia="zh-CN"/>
        </w:rPr>
      </w:pPr>
      <w:r>
        <w:rPr>
          <w:lang w:val="en-US" w:eastAsia="zh-CN"/>
        </w:rPr>
        <w:t xml:space="preserve">The message protection conclusion of Key issue #4: Protection of information during AIoT service communication shall apply to the protection of the disabling messages(i.e., </w:t>
      </w:r>
      <w:del w:id="4" w:author="OPPO" w:date="2025-02-03T15:38:00Z" w16du:dateUtc="2025-02-03T20:38:00Z">
        <w:r w:rsidDel="00BD3EF3">
          <w:rPr>
            <w:lang w:val="en-US" w:eastAsia="zh-CN"/>
          </w:rPr>
          <w:delText xml:space="preserve">temporary disable and </w:delText>
        </w:r>
      </w:del>
      <w:r>
        <w:rPr>
          <w:lang w:val="en-US" w:eastAsia="zh-CN"/>
        </w:rPr>
        <w:t>permanent disable).</w:t>
      </w:r>
    </w:p>
    <w:p w14:paraId="5CBA4690" w14:textId="592A9A7B" w:rsidR="00E31B98" w:rsidDel="00BD3EF3" w:rsidRDefault="00E31B98" w:rsidP="00E31B98">
      <w:pPr>
        <w:pStyle w:val="EditorsNote"/>
        <w:ind w:left="284" w:firstLine="0"/>
        <w:rPr>
          <w:del w:id="5" w:author="OPPO" w:date="2025-02-03T15:39:00Z" w16du:dateUtc="2025-02-03T20:39:00Z"/>
          <w:lang w:val="en-US" w:eastAsia="zh-CN"/>
        </w:rPr>
      </w:pPr>
      <w:del w:id="6" w:author="OPPO" w:date="2025-02-03T15:39:00Z" w16du:dateUtc="2025-02-03T20:39:00Z">
        <w:r w:rsidDel="00BD3EF3">
          <w:rPr>
            <w:lang w:val="en-US" w:eastAsia="zh-CN"/>
          </w:rPr>
          <w:delText>Editor’s Note: Further conclusions are FFS.</w:delText>
        </w:r>
      </w:del>
    </w:p>
    <w:p w14:paraId="4C943DBC" w14:textId="77777777" w:rsidR="005640E9" w:rsidRPr="00E31B98" w:rsidRDefault="005640E9" w:rsidP="005640E9">
      <w:pPr>
        <w:ind w:firstLine="284"/>
        <w:rPr>
          <w:lang w:val="en-US"/>
        </w:rPr>
      </w:pP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7AB07" w14:textId="77777777" w:rsidR="00AD33BD" w:rsidRDefault="00AD33BD">
      <w:r>
        <w:separator/>
      </w:r>
    </w:p>
  </w:endnote>
  <w:endnote w:type="continuationSeparator" w:id="0">
    <w:p w14:paraId="35F4C23D" w14:textId="77777777" w:rsidR="00AD33BD" w:rsidRDefault="00AD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1E09" w14:textId="77777777" w:rsidR="00AD33BD" w:rsidRDefault="00AD33BD">
      <w:r>
        <w:separator/>
      </w:r>
    </w:p>
  </w:footnote>
  <w:footnote w:type="continuationSeparator" w:id="0">
    <w:p w14:paraId="6CDCE1E5" w14:textId="77777777" w:rsidR="00AD33BD" w:rsidRDefault="00AD3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076A0"/>
    <w:rsid w:val="001604A8"/>
    <w:rsid w:val="00190F7C"/>
    <w:rsid w:val="001B093A"/>
    <w:rsid w:val="001C5CF1"/>
    <w:rsid w:val="002104AF"/>
    <w:rsid w:val="00214DF0"/>
    <w:rsid w:val="00220553"/>
    <w:rsid w:val="002474B7"/>
    <w:rsid w:val="00250660"/>
    <w:rsid w:val="002534C9"/>
    <w:rsid w:val="00266561"/>
    <w:rsid w:val="00293255"/>
    <w:rsid w:val="00295AF2"/>
    <w:rsid w:val="00316ED3"/>
    <w:rsid w:val="00356797"/>
    <w:rsid w:val="003B77FE"/>
    <w:rsid w:val="003C3174"/>
    <w:rsid w:val="003C7E36"/>
    <w:rsid w:val="003F54E4"/>
    <w:rsid w:val="004054C1"/>
    <w:rsid w:val="0044235F"/>
    <w:rsid w:val="004454E5"/>
    <w:rsid w:val="004721C0"/>
    <w:rsid w:val="00497B42"/>
    <w:rsid w:val="004E2F92"/>
    <w:rsid w:val="0051513A"/>
    <w:rsid w:val="0051688C"/>
    <w:rsid w:val="00561827"/>
    <w:rsid w:val="005640E9"/>
    <w:rsid w:val="005A11FC"/>
    <w:rsid w:val="005A4CDD"/>
    <w:rsid w:val="005B0CD9"/>
    <w:rsid w:val="005C038C"/>
    <w:rsid w:val="005C62EC"/>
    <w:rsid w:val="005F460F"/>
    <w:rsid w:val="00643EFC"/>
    <w:rsid w:val="00653E2A"/>
    <w:rsid w:val="00677753"/>
    <w:rsid w:val="0069541A"/>
    <w:rsid w:val="006B621B"/>
    <w:rsid w:val="00750632"/>
    <w:rsid w:val="00780A06"/>
    <w:rsid w:val="00785301"/>
    <w:rsid w:val="00793D77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9158D2"/>
    <w:rsid w:val="009255E7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57B30"/>
    <w:rsid w:val="00A60741"/>
    <w:rsid w:val="00AA1816"/>
    <w:rsid w:val="00AA1892"/>
    <w:rsid w:val="00AA3DBE"/>
    <w:rsid w:val="00AA7E59"/>
    <w:rsid w:val="00AB77E4"/>
    <w:rsid w:val="00AD33BD"/>
    <w:rsid w:val="00AE35AD"/>
    <w:rsid w:val="00B23152"/>
    <w:rsid w:val="00B41104"/>
    <w:rsid w:val="00B538CB"/>
    <w:rsid w:val="00B53FC8"/>
    <w:rsid w:val="00BA4BE2"/>
    <w:rsid w:val="00BA6FF3"/>
    <w:rsid w:val="00BD1620"/>
    <w:rsid w:val="00BD3EF3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610D"/>
    <w:rsid w:val="00D55FB4"/>
    <w:rsid w:val="00DA1691"/>
    <w:rsid w:val="00E06393"/>
    <w:rsid w:val="00E1464D"/>
    <w:rsid w:val="00E25D01"/>
    <w:rsid w:val="00E3091A"/>
    <w:rsid w:val="00E31B98"/>
    <w:rsid w:val="00E54C0A"/>
    <w:rsid w:val="00E70469"/>
    <w:rsid w:val="00E86787"/>
    <w:rsid w:val="00EA0DB2"/>
    <w:rsid w:val="00F21090"/>
    <w:rsid w:val="00F30FD1"/>
    <w:rsid w:val="00F431B2"/>
    <w:rsid w:val="00F57C87"/>
    <w:rsid w:val="00F6525A"/>
    <w:rsid w:val="00F662F6"/>
    <w:rsid w:val="00FD386D"/>
    <w:rsid w:val="00FE5538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E31B9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6</cp:revision>
  <cp:lastPrinted>1900-01-01T05:00:00Z</cp:lastPrinted>
  <dcterms:created xsi:type="dcterms:W3CDTF">2025-02-03T20:26:00Z</dcterms:created>
  <dcterms:modified xsi:type="dcterms:W3CDTF">2025-02-07T19:58:00Z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